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682AFD7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E71AB4">
        <w:rPr>
          <w:b/>
          <w:i/>
          <w:noProof/>
          <w:sz w:val="28"/>
        </w:rPr>
        <w:t>S3-220388</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29B11" w:rsidR="001E41F3" w:rsidRPr="00410371" w:rsidRDefault="005005DB" w:rsidP="00E71AB4">
            <w:pPr>
              <w:pStyle w:val="CRCoverPage"/>
              <w:spacing w:after="0"/>
              <w:jc w:val="center"/>
              <w:rPr>
                <w:b/>
                <w:noProof/>
                <w:sz w:val="28"/>
              </w:rPr>
            </w:pPr>
            <w:r>
              <w:fldChar w:fldCharType="begin"/>
            </w:r>
            <w:r>
              <w:instrText xml:space="preserve"> DOCPROPERTY  Spec#  \* MERGEFORMAT </w:instrText>
            </w:r>
            <w:r>
              <w:fldChar w:fldCharType="separate"/>
            </w:r>
            <w:r w:rsidR="00D169D9">
              <w:rPr>
                <w:b/>
                <w:noProof/>
                <w:sz w:val="28"/>
              </w:rPr>
              <w:t>33.851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D5240" w:rsidR="001E41F3" w:rsidRPr="00410371" w:rsidRDefault="00C64639" w:rsidP="00E71AB4">
            <w:pPr>
              <w:pStyle w:val="CRCoverPage"/>
              <w:spacing w:after="0"/>
              <w:jc w:val="center"/>
              <w:rPr>
                <w:noProof/>
              </w:rPr>
            </w:pPr>
            <w:r w:rsidRPr="00D169D9">
              <w:rPr>
                <w:highlight w:val="yellow"/>
              </w:rPr>
              <w:fldChar w:fldCharType="begin"/>
            </w:r>
            <w:r w:rsidRPr="00D169D9">
              <w:rPr>
                <w:highlight w:val="yellow"/>
              </w:rPr>
              <w:instrText xml:space="preserve"> DOCPROPERTY  Cr#  \* MERGEFORMAT </w:instrText>
            </w:r>
            <w:r w:rsidRPr="00D169D9">
              <w:rPr>
                <w:highlight w:val="yellow"/>
              </w:rPr>
              <w:fldChar w:fldCharType="separate"/>
            </w:r>
            <w:r w:rsidR="00E71AB4" w:rsidRPr="00E71AB4">
              <w:rPr>
                <w:b/>
                <w:noProof/>
                <w:sz w:val="28"/>
              </w:rPr>
              <w:t>0001</w:t>
            </w:r>
            <w:r w:rsidRPr="00D169D9">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CB712" w:rsidR="001E41F3" w:rsidRPr="00410371" w:rsidRDefault="005005DB" w:rsidP="00E13F3D">
            <w:pPr>
              <w:pStyle w:val="CRCoverPage"/>
              <w:spacing w:after="0"/>
              <w:jc w:val="center"/>
              <w:rPr>
                <w:b/>
                <w:noProof/>
              </w:rPr>
            </w:pPr>
            <w:r>
              <w:fldChar w:fldCharType="begin"/>
            </w:r>
            <w:r>
              <w:instrText xml:space="preserve"> DOCPROPERTY  Revision  \* MERGEFORMAT </w:instrText>
            </w:r>
            <w:r>
              <w:fldChar w:fldCharType="separate"/>
            </w:r>
            <w:r w:rsidR="00D169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49359" w:rsidR="001E41F3" w:rsidRPr="00410371" w:rsidRDefault="005005DB">
            <w:pPr>
              <w:pStyle w:val="CRCoverPage"/>
              <w:spacing w:after="0"/>
              <w:jc w:val="center"/>
              <w:rPr>
                <w:noProof/>
                <w:sz w:val="28"/>
              </w:rPr>
            </w:pPr>
            <w:r>
              <w:fldChar w:fldCharType="begin"/>
            </w:r>
            <w:r>
              <w:instrText xml:space="preserve"> DOCPROPERTY  Version  \* MERGEFORMAT </w:instrText>
            </w:r>
            <w:r>
              <w:fldChar w:fldCharType="separate"/>
            </w:r>
            <w:r w:rsidR="00D169D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80B46" w:rsidR="00F25D98" w:rsidRDefault="00D169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A5C64" w:rsidR="001E41F3" w:rsidRDefault="00744C92">
            <w:pPr>
              <w:pStyle w:val="CRCoverPage"/>
              <w:spacing w:after="0"/>
              <w:ind w:left="100"/>
              <w:rPr>
                <w:noProof/>
              </w:rPr>
            </w:pPr>
            <w:r>
              <w:t>Reference to symmetric channel delay</w:t>
            </w:r>
            <w:r w:rsidR="00347DF8">
              <w:t xml:space="preserve">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B578D" w:rsidR="001E41F3" w:rsidRDefault="00744C9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CEB46" w:rsidR="001E41F3" w:rsidRDefault="00D169D9">
            <w:pPr>
              <w:pStyle w:val="CRCoverPage"/>
              <w:spacing w:after="0"/>
              <w:ind w:left="100"/>
              <w:rPr>
                <w:noProof/>
              </w:rPr>
            </w:pPr>
            <w:proofErr w:type="spellStart"/>
            <w:r w:rsidRPr="00D169D9">
              <w:t>FS_IIoT_SEC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0B1DE8" w:rsidR="001E41F3" w:rsidRDefault="004D5235">
            <w:pPr>
              <w:pStyle w:val="CRCoverPage"/>
              <w:spacing w:after="0"/>
              <w:ind w:left="100"/>
              <w:rPr>
                <w:noProof/>
              </w:rPr>
            </w:pPr>
            <w:r>
              <w:t>2022-</w:t>
            </w:r>
            <w:r w:rsidR="00D169D9">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2318D" w:rsidR="001E41F3" w:rsidRPr="00744C92" w:rsidRDefault="00D169D9"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73B56" w:rsidR="001E41F3" w:rsidRDefault="004D5235">
            <w:pPr>
              <w:pStyle w:val="CRCoverPage"/>
              <w:spacing w:after="0"/>
              <w:ind w:left="100"/>
              <w:rPr>
                <w:noProof/>
              </w:rPr>
            </w:pPr>
            <w:r>
              <w:t>Rel-</w:t>
            </w:r>
            <w:r w:rsidR="00D169D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EF78B" w:rsidR="001E41F3" w:rsidRDefault="00E71AB4">
            <w:pPr>
              <w:pStyle w:val="CRCoverPage"/>
              <w:spacing w:after="0"/>
              <w:ind w:left="100"/>
              <w:rPr>
                <w:noProof/>
              </w:rPr>
            </w:pPr>
            <w:r>
              <w:rPr>
                <w:noProof/>
              </w:rPr>
              <w:t xml:space="preserve">MCC </w:t>
            </w:r>
            <w:r w:rsidR="00744C92">
              <w:rPr>
                <w:noProof/>
              </w:rPr>
              <w:t>Edithelp remark, unclear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54FB4" w:rsidR="001E41F3" w:rsidRDefault="00744C92">
            <w:pPr>
              <w:pStyle w:val="CRCoverPage"/>
              <w:spacing w:after="0"/>
              <w:ind w:left="100"/>
              <w:rPr>
                <w:noProof/>
              </w:rPr>
            </w:pPr>
            <w:r>
              <w:rPr>
                <w:noProof/>
              </w:rPr>
              <w:t>Update X.2 to C.2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BF9EA" w:rsidR="001E41F3" w:rsidRDefault="00744C92">
            <w:pPr>
              <w:pStyle w:val="CRCoverPage"/>
              <w:spacing w:after="0"/>
              <w:ind w:left="100"/>
              <w:rPr>
                <w:noProof/>
              </w:rPr>
            </w:pPr>
            <w:r>
              <w:rPr>
                <w:noProof/>
              </w:rPr>
              <w:t>Unclaritiy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88BED" w:rsidR="001E41F3" w:rsidRDefault="00744C92">
            <w:pPr>
              <w:pStyle w:val="CRCoverPage"/>
              <w:spacing w:after="0"/>
              <w:ind w:left="100"/>
              <w:rPr>
                <w:noProof/>
              </w:rPr>
            </w:pPr>
            <w:r>
              <w:rPr>
                <w:noProof/>
              </w:rPr>
              <w:t>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9A43D" w:rsidR="001E41F3" w:rsidRDefault="00744C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E7F91" w:rsidR="001E41F3" w:rsidRDefault="00744C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0BB7C" w:rsidR="001E41F3" w:rsidRDefault="00744C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85C438" w14:textId="493CA924" w:rsidR="001E41F3" w:rsidRDefault="001E41F3">
      <w:pPr>
        <w:rPr>
          <w:noProof/>
        </w:rPr>
      </w:pPr>
    </w:p>
    <w:p w14:paraId="37319D19" w14:textId="0564ABD1" w:rsidR="00744C92" w:rsidRDefault="00744C92">
      <w:pPr>
        <w:rPr>
          <w:noProof/>
        </w:rPr>
      </w:pPr>
    </w:p>
    <w:p w14:paraId="02201B57" w14:textId="0E55DF19" w:rsidR="00744C92" w:rsidRPr="00744C92" w:rsidRDefault="00744C92">
      <w:pPr>
        <w:rPr>
          <w:noProof/>
          <w:sz w:val="40"/>
          <w:szCs w:val="40"/>
        </w:rPr>
      </w:pPr>
      <w:r w:rsidRPr="00744C92">
        <w:rPr>
          <w:noProof/>
          <w:sz w:val="40"/>
          <w:szCs w:val="40"/>
        </w:rPr>
        <w:t>***** START OF CHANGES</w:t>
      </w:r>
    </w:p>
    <w:p w14:paraId="3C06248F" w14:textId="77777777" w:rsidR="00744C92" w:rsidRDefault="00744C92">
      <w:pPr>
        <w:rPr>
          <w:noProof/>
        </w:rPr>
      </w:pPr>
    </w:p>
    <w:p w14:paraId="38B14338" w14:textId="77777777" w:rsidR="00744C92" w:rsidRDefault="00744C92" w:rsidP="00744C92">
      <w:pPr>
        <w:pStyle w:val="Heading1"/>
      </w:pPr>
      <w:bookmarkStart w:id="2" w:name="_Toc90369296"/>
      <w:r>
        <w:t>C.3</w:t>
      </w:r>
      <w:r>
        <w:tab/>
        <w:t>Delay attacks on time synchronisation messages</w:t>
      </w:r>
      <w:bookmarkEnd w:id="2"/>
    </w:p>
    <w:p w14:paraId="036C9C4E" w14:textId="77777777" w:rsidR="00744C92" w:rsidRDefault="00744C92" w:rsidP="00744C92">
      <w:r>
        <w:t xml:space="preserve">An attacker having the possibility to delay packets, e.g. via ARP spoofing (Ethernet), BGP hijacking (IP) or a compromised in-path device or clock, can introduce an asymmetric delay (i.e. different delay for master to slave and slave to master). This delay can be deterministic or random. </w:t>
      </w:r>
    </w:p>
    <w:p w14:paraId="78B51175" w14:textId="77777777" w:rsidR="00744C92" w:rsidRDefault="00744C92" w:rsidP="00744C92">
      <w:r>
        <w:lastRenderedPageBreak/>
        <w:t xml:space="preserve">There are two types of such asymmetric delay attacks: asymmetric selective message delay and asymmetric channel delay attacks: </w:t>
      </w:r>
    </w:p>
    <w:p w14:paraId="556BAD63" w14:textId="77777777" w:rsidR="00744C92" w:rsidRDefault="00744C92" w:rsidP="00744C92">
      <w:pPr>
        <w:pStyle w:val="B1"/>
      </w:pPr>
      <w:r>
        <w:t>-</w:t>
      </w:r>
      <w:r>
        <w:tab/>
        <w:t>In asymmetric selective message delay attacks, the attacker performs traffic analysis to identify specific synchronization messages to delay. Typically, the "Sync" message for master to slave or the "delay request" messages for slave to master are delayed. For this attack, an attacker needs to perform traffic analysis to identify the synchronization messages for delay.</w:t>
      </w:r>
    </w:p>
    <w:p w14:paraId="1EE7A0C9" w14:textId="77777777" w:rsidR="00744C92" w:rsidRDefault="00744C92" w:rsidP="00744C92">
      <w:pPr>
        <w:pStyle w:val="B1"/>
      </w:pPr>
      <w:r>
        <w:t>-</w:t>
      </w:r>
      <w:r>
        <w:tab/>
        <w:t>In asymmetric channel delay attacks, messages transmitted over the full channel are delayed in one direction. Due to this, the PTP offset calculation becomes wrong and the clocks could start to be not synchronized properly anymore.</w:t>
      </w:r>
    </w:p>
    <w:p w14:paraId="370FEF20" w14:textId="77777777" w:rsidR="00744C92" w:rsidRDefault="00744C92" w:rsidP="00744C92">
      <w:pPr>
        <w:rPr>
          <w:lang w:eastAsia="en-GB"/>
        </w:rPr>
      </w:pPr>
      <w:r>
        <w:rPr>
          <w:lang w:eastAsia="en-GB"/>
        </w:rPr>
        <w:t>The impact of these attacks can be DoS, accuracy degradation and false times being synchronized.</w:t>
      </w:r>
    </w:p>
    <w:p w14:paraId="795569A0" w14:textId="1C56CE7F" w:rsidR="00744C92" w:rsidRDefault="00744C92" w:rsidP="00744C92">
      <w:r>
        <w:t xml:space="preserve">In contrast, if synchronisation messages are symmetrically delayed as described in clause </w:t>
      </w:r>
      <w:ins w:id="3" w:author="Nokia2" w:date="2022-01-31T12:44:00Z">
        <w:r>
          <w:t>C</w:t>
        </w:r>
      </w:ins>
      <w:del w:id="4" w:author="Nokia2" w:date="2022-01-31T12:44:00Z">
        <w:r w:rsidDel="00744C92">
          <w:delText>X</w:delText>
        </w:r>
      </w:del>
      <w:r>
        <w:t xml:space="preserve">.2, an attacker delaying by purpose cannot degrade accuracy, because the same delay happens in both directions. </w:t>
      </w:r>
    </w:p>
    <w:p w14:paraId="06F9B9BA" w14:textId="77777777" w:rsidR="00744C92" w:rsidRDefault="00744C92">
      <w:pPr>
        <w:rPr>
          <w:noProof/>
        </w:rPr>
      </w:pPr>
    </w:p>
    <w:p w14:paraId="5D4B05C5" w14:textId="77777777" w:rsidR="00744C92" w:rsidRDefault="00744C92">
      <w:pPr>
        <w:rPr>
          <w:noProof/>
        </w:rPr>
      </w:pPr>
    </w:p>
    <w:p w14:paraId="22294E14" w14:textId="583BD1BA" w:rsidR="00744C92" w:rsidRPr="00744C92" w:rsidRDefault="00744C92" w:rsidP="00744C92">
      <w:pPr>
        <w:rPr>
          <w:noProof/>
          <w:sz w:val="40"/>
          <w:szCs w:val="40"/>
        </w:rPr>
      </w:pPr>
      <w:r w:rsidRPr="00744C92">
        <w:rPr>
          <w:noProof/>
          <w:sz w:val="40"/>
          <w:szCs w:val="40"/>
        </w:rPr>
        <w:t xml:space="preserve">***** </w:t>
      </w:r>
      <w:r>
        <w:rPr>
          <w:noProof/>
          <w:sz w:val="40"/>
          <w:szCs w:val="40"/>
        </w:rPr>
        <w:t>END</w:t>
      </w:r>
      <w:r w:rsidRPr="00744C92">
        <w:rPr>
          <w:noProof/>
          <w:sz w:val="40"/>
          <w:szCs w:val="40"/>
        </w:rPr>
        <w:t xml:space="preserve"> OF CHANGES</w:t>
      </w:r>
    </w:p>
    <w:p w14:paraId="1557EA72" w14:textId="3556C832" w:rsidR="00744C92" w:rsidRDefault="00744C92">
      <w:pPr>
        <w:rPr>
          <w:noProof/>
        </w:rPr>
        <w:sectPr w:rsidR="00744C9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73D73" w14:textId="77777777" w:rsidR="005005DB" w:rsidRDefault="005005DB">
      <w:r>
        <w:separator/>
      </w:r>
    </w:p>
  </w:endnote>
  <w:endnote w:type="continuationSeparator" w:id="0">
    <w:p w14:paraId="0E22DE91" w14:textId="77777777" w:rsidR="005005DB" w:rsidRDefault="00500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9A9DA" w14:textId="77777777" w:rsidR="005005DB" w:rsidRDefault="005005DB">
      <w:r>
        <w:separator/>
      </w:r>
    </w:p>
  </w:footnote>
  <w:footnote w:type="continuationSeparator" w:id="0">
    <w:p w14:paraId="30D73C76" w14:textId="77777777" w:rsidR="005005DB" w:rsidRDefault="00500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47DF8"/>
    <w:rsid w:val="003609EF"/>
    <w:rsid w:val="0036231A"/>
    <w:rsid w:val="00374DD4"/>
    <w:rsid w:val="003E1A36"/>
    <w:rsid w:val="00410371"/>
    <w:rsid w:val="004242F1"/>
    <w:rsid w:val="004A52C6"/>
    <w:rsid w:val="004B75B7"/>
    <w:rsid w:val="004D5235"/>
    <w:rsid w:val="004E1075"/>
    <w:rsid w:val="005005DB"/>
    <w:rsid w:val="005009D9"/>
    <w:rsid w:val="0051580D"/>
    <w:rsid w:val="00547111"/>
    <w:rsid w:val="00592D74"/>
    <w:rsid w:val="005E2C44"/>
    <w:rsid w:val="00621188"/>
    <w:rsid w:val="006257ED"/>
    <w:rsid w:val="0065536E"/>
    <w:rsid w:val="00665C47"/>
    <w:rsid w:val="00695808"/>
    <w:rsid w:val="006B46FB"/>
    <w:rsid w:val="006E21FB"/>
    <w:rsid w:val="00744C92"/>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1042"/>
    <w:rsid w:val="00BB5DFC"/>
    <w:rsid w:val="00BD279D"/>
    <w:rsid w:val="00BD6BB8"/>
    <w:rsid w:val="00C12D8A"/>
    <w:rsid w:val="00C64639"/>
    <w:rsid w:val="00C66BA2"/>
    <w:rsid w:val="00C95985"/>
    <w:rsid w:val="00CC5026"/>
    <w:rsid w:val="00CC68D0"/>
    <w:rsid w:val="00CF5C18"/>
    <w:rsid w:val="00D03F9A"/>
    <w:rsid w:val="00D06D51"/>
    <w:rsid w:val="00D169D9"/>
    <w:rsid w:val="00D24991"/>
    <w:rsid w:val="00D50255"/>
    <w:rsid w:val="00D55BE4"/>
    <w:rsid w:val="00D66520"/>
    <w:rsid w:val="00D9340F"/>
    <w:rsid w:val="00DE34CF"/>
    <w:rsid w:val="00E13F3D"/>
    <w:rsid w:val="00E34898"/>
    <w:rsid w:val="00E71AB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basedOn w:val="DefaultParagraphFont"/>
    <w:link w:val="CommentText"/>
    <w:semiHidden/>
    <w:rsid w:val="00744C92"/>
    <w:rPr>
      <w:rFonts w:ascii="Times New Roman" w:hAnsi="Times New Roman"/>
      <w:lang w:val="en-GB" w:eastAsia="en-US"/>
    </w:rPr>
  </w:style>
  <w:style w:type="character" w:customStyle="1" w:styleId="B1Char1">
    <w:name w:val="B1 Char1"/>
    <w:link w:val="B1"/>
    <w:qFormat/>
    <w:locked/>
    <w:rsid w:val="00744C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486325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5AIRPNAIUNRU-931754773-2036</_dlc_DocId>
    <HideFromDelve xmlns="71c5aaf6-e6ce-465b-b873-5148d2a4c105">false</HideFromDelve>
    <_dlc_DocIdUrl xmlns="71c5aaf6-e6ce-465b-b873-5148d2a4c105">
      <Url>https://nokia.sharepoint.com/sites/c5g/security/_layouts/15/DocIdRedir.aspx?ID=5AIRPNAIUNRU-931754773-2036</Url>
      <Description>5AIRPNAIUNRU-931754773-2036</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F17AE18B-2797-4741-86ED-DCDD19F183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375F5E4-81AE-4579-AFF6-09CAAE51690C}">
  <ds:schemaRefs>
    <ds:schemaRef ds:uri="Microsoft.SharePoint.Taxonomy.ContentTypeSync"/>
  </ds:schemaRefs>
</ds:datastoreItem>
</file>

<file path=customXml/itemProps4.xml><?xml version="1.0" encoding="utf-8"?>
<ds:datastoreItem xmlns:ds="http://schemas.openxmlformats.org/officeDocument/2006/customXml" ds:itemID="{C527C8F4-15A7-4010-8E89-21C697D9E8CA}">
  <ds:schemaRefs>
    <ds:schemaRef ds:uri="http://schemas.microsoft.com/sharepoint/events"/>
  </ds:schemaRefs>
</ds:datastoreItem>
</file>

<file path=customXml/itemProps5.xml><?xml version="1.0" encoding="utf-8"?>
<ds:datastoreItem xmlns:ds="http://schemas.openxmlformats.org/officeDocument/2006/customXml" ds:itemID="{57CD11D0-190A-4EB4-B263-F5C2DF6B2517}">
  <ds:schemaRefs>
    <ds:schemaRef ds:uri="http://schemas.microsoft.com/sharepoint/v3/contenttype/forms"/>
  </ds:schemaRefs>
</ds:datastoreItem>
</file>

<file path=customXml/itemProps6.xml><?xml version="1.0" encoding="utf-8"?>
<ds:datastoreItem xmlns:ds="http://schemas.openxmlformats.org/officeDocument/2006/customXml" ds:itemID="{825CB58D-DFC0-45A8-8F95-0045CB8FD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445</Words>
  <Characters>2809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6</cp:revision>
  <cp:lastPrinted>1899-12-31T23:00:00Z</cp:lastPrinted>
  <dcterms:created xsi:type="dcterms:W3CDTF">2022-01-31T11:43:00Z</dcterms:created>
  <dcterms:modified xsi:type="dcterms:W3CDTF">2022-02-07T14:12:00Z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4f63640f-17c8-4eb2-afda-c8186b564e5c</vt:lpwstr>
  </property>
</Properties>
</file>